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9C" w:rsidRDefault="00313A9C" w:rsidP="00AD128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6966FE">
        <w:rPr>
          <w:rFonts w:hint="eastAsia"/>
          <w:b/>
          <w:noProof/>
          <w:sz w:val="24"/>
          <w:lang w:eastAsia="zh-CN"/>
        </w:rPr>
        <w:t>630</w:t>
      </w:r>
    </w:p>
    <w:p w:rsidR="00313A9C" w:rsidRDefault="00313A9C" w:rsidP="00313A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23430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3430A">
              <w:rPr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66FE" w:rsidP="00F050EA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0287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43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11227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2EB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5124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A23" w:rsidRDefault="00A91A92" w:rsidP="00891B98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Additional Access Type</w:t>
            </w:r>
            <w:r w:rsidR="0023430A">
              <w:rPr>
                <w:lang w:val="en-US" w:eastAsia="zh-CN"/>
              </w:rPr>
              <w:t xml:space="preserve"> in UE Context Transfer</w:t>
            </w: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A23" w:rsidRDefault="00641A23" w:rsidP="0092000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1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5D19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190F">
              <w:rPr>
                <w:rFonts w:hint="eastAsia"/>
                <w:noProof/>
                <w:lang w:eastAsia="zh-CN"/>
              </w:rPr>
              <w:t>2020</w:t>
            </w:r>
            <w:r w:rsidR="00931380">
              <w:rPr>
                <w:rFonts w:hint="eastAsia"/>
                <w:noProof/>
                <w:lang w:eastAsia="zh-CN"/>
              </w:rPr>
              <w:t>-</w:t>
            </w:r>
            <w:r w:rsidR="005D190F">
              <w:rPr>
                <w:rFonts w:hint="eastAsia"/>
                <w:noProof/>
                <w:lang w:eastAsia="zh-CN"/>
              </w:rPr>
              <w:t>02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5D190F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2C50" w:rsidRDefault="005B2C50" w:rsidP="00A447A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current TS29.518, only one access type </w:t>
            </w:r>
            <w:r w:rsidR="00AB77EE">
              <w:rPr>
                <w:lang w:val="en-US" w:eastAsia="zh-CN"/>
              </w:rPr>
              <w:t xml:space="preserve">in PDU session context </w:t>
            </w:r>
            <w:r>
              <w:rPr>
                <w:lang w:val="en-US" w:eastAsia="zh-CN"/>
              </w:rPr>
              <w:t xml:space="preserve">is exchanged during UE Context Transfer procedure. However, </w:t>
            </w:r>
            <w:r w:rsidR="00AB77EE">
              <w:rPr>
                <w:lang w:val="en-US" w:eastAsia="zh-CN"/>
              </w:rPr>
              <w:t>a MA PDU session</w:t>
            </w:r>
            <w:r w:rsidR="002A079F">
              <w:rPr>
                <w:lang w:val="en-US" w:eastAsia="zh-CN"/>
              </w:rPr>
              <w:t xml:space="preserve"> may have two legs from </w:t>
            </w:r>
            <w:r w:rsidR="00B90EC3">
              <w:rPr>
                <w:lang w:val="en-US" w:eastAsia="zh-CN"/>
              </w:rPr>
              <w:t xml:space="preserve">different accesses, i.e. </w:t>
            </w:r>
            <w:r w:rsidR="002A079F">
              <w:rPr>
                <w:lang w:val="en-US" w:eastAsia="zh-CN"/>
              </w:rPr>
              <w:t>both 3GPP access and Non-3GPP access</w:t>
            </w:r>
            <w:r w:rsidR="00E14DDB">
              <w:rPr>
                <w:lang w:val="en-US" w:eastAsia="zh-CN"/>
              </w:rPr>
              <w:t xml:space="preserve"> if </w:t>
            </w:r>
            <w:r>
              <w:rPr>
                <w:lang w:val="en-US" w:eastAsia="zh-CN"/>
              </w:rPr>
              <w:t xml:space="preserve">the UE </w:t>
            </w:r>
            <w:r w:rsidR="00E14DDB">
              <w:rPr>
                <w:lang w:val="en-US" w:eastAsia="zh-CN"/>
              </w:rPr>
              <w:t xml:space="preserve">has </w:t>
            </w:r>
            <w:r>
              <w:rPr>
                <w:lang w:val="en-US" w:eastAsia="zh-CN"/>
              </w:rPr>
              <w:t>register</w:t>
            </w:r>
            <w:r w:rsidR="00AB77EE">
              <w:rPr>
                <w:lang w:val="en-US" w:eastAsia="zh-CN"/>
              </w:rPr>
              <w:t>e</w:t>
            </w:r>
            <w:r w:rsidR="00E14DDB">
              <w:rPr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to both </w:t>
            </w:r>
            <w:r w:rsidR="00E14DDB">
              <w:rPr>
                <w:lang w:val="en-US" w:eastAsia="zh-CN"/>
              </w:rPr>
              <w:t>accesses</w:t>
            </w:r>
            <w:r>
              <w:rPr>
                <w:lang w:val="en-US" w:eastAsia="zh-CN"/>
              </w:rPr>
              <w:t>.</w:t>
            </w:r>
          </w:p>
          <w:p w:rsidR="006E18AF" w:rsidRPr="002E7630" w:rsidRDefault="00A73CED" w:rsidP="00A73C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Lacking of this information, the behavior of target AMF may be unpredictable when handling MA PDU session. Hence, i</w:t>
            </w:r>
            <w:r w:rsidR="005B2C50">
              <w:rPr>
                <w:lang w:val="en-US" w:eastAsia="zh-CN"/>
              </w:rPr>
              <w:t xml:space="preserve">t is better to provide the additional access type of the </w:t>
            </w:r>
            <w:r w:rsidR="00341E88">
              <w:rPr>
                <w:lang w:val="en-US" w:eastAsia="zh-CN"/>
              </w:rPr>
              <w:t>MA PDU session</w:t>
            </w:r>
            <w:r w:rsidR="005B2C50">
              <w:rPr>
                <w:lang w:val="en-US" w:eastAsia="zh-CN"/>
              </w:rPr>
              <w:t xml:space="preserve"> to the target AMF</w:t>
            </w:r>
            <w:r>
              <w:rPr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445C" w:rsidRPr="00501C46" w:rsidRDefault="00ED6D4A" w:rsidP="00ED6D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During UE Context Transfer, i</w:t>
            </w:r>
            <w:r w:rsidR="00801273">
              <w:rPr>
                <w:lang w:val="en-US" w:eastAsia="zh-CN"/>
              </w:rPr>
              <w:t xml:space="preserve">ncluding </w:t>
            </w:r>
            <w:r w:rsidR="00682428">
              <w:rPr>
                <w:lang w:val="en-US" w:eastAsia="zh-CN"/>
              </w:rPr>
              <w:t>additional access type</w:t>
            </w:r>
            <w:r w:rsidR="00801273">
              <w:rPr>
                <w:lang w:val="en-US" w:eastAsia="zh-CN"/>
              </w:rPr>
              <w:t xml:space="preserve"> in </w:t>
            </w:r>
            <w:r>
              <w:rPr>
                <w:lang w:val="en-US" w:eastAsia="zh-CN"/>
              </w:rPr>
              <w:t>PDU Session Context</w:t>
            </w:r>
            <w:r w:rsidR="00801273">
              <w:rPr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45C" w:rsidRPr="00501C46" w:rsidRDefault="00B743D1" w:rsidP="00A977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Target AMF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get </w:t>
            </w:r>
            <w:r w:rsidR="00BA2CC1">
              <w:rPr>
                <w:lang w:val="en-US" w:eastAsia="zh-CN"/>
              </w:rPr>
              <w:t xml:space="preserve">additional access type </w:t>
            </w:r>
            <w:r w:rsidR="005D466B">
              <w:rPr>
                <w:lang w:val="en-US" w:eastAsia="zh-CN"/>
              </w:rPr>
              <w:t>of MA PDU session</w:t>
            </w:r>
            <w:r w:rsidR="00BA2CC1">
              <w:rPr>
                <w:lang w:val="en-US" w:eastAsia="zh-CN"/>
              </w:rPr>
              <w:t xml:space="preserve">. Lack of such information, the behavior of target AMF </w:t>
            </w:r>
            <w:r w:rsidR="00A977C9">
              <w:rPr>
                <w:lang w:val="en-US" w:eastAsia="zh-CN"/>
              </w:rPr>
              <w:t>may be</w:t>
            </w:r>
            <w:r w:rsidR="00BA2CC1">
              <w:rPr>
                <w:lang w:val="en-US" w:eastAsia="zh-CN"/>
              </w:rPr>
              <w:t xml:space="preserve"> unpredictable</w:t>
            </w:r>
            <w:r w:rsidR="0016159D">
              <w:rPr>
                <w:lang w:val="en-US" w:eastAsia="zh-CN"/>
              </w:rPr>
              <w:t>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5D5059" w:rsidRDefault="005D5059" w:rsidP="009325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6.1.6.2.37, A.2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5D505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TS29518_Namf_Communication</w:t>
            </w:r>
            <w:r>
              <w:rPr>
                <w:bCs/>
              </w:rPr>
              <w:t>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C9C" w:rsidRDefault="00014C9C" w:rsidP="009F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9C6B81" w:rsidRPr="003B2883" w:rsidRDefault="009C6B81" w:rsidP="009C6B81">
      <w:pPr>
        <w:pStyle w:val="5"/>
        <w:rPr>
          <w:lang w:eastAsia="zh-CN"/>
        </w:rPr>
      </w:pPr>
      <w:bookmarkStart w:id="3" w:name="_Toc25156394"/>
      <w:bookmarkStart w:id="4" w:name="_Toc27591234"/>
      <w:bookmarkStart w:id="5" w:name="_Toc11343176"/>
      <w:bookmarkStart w:id="6" w:name="_Toc18494987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3"/>
      <w:bookmarkEnd w:id="4"/>
      <w:proofErr w:type="spellEnd"/>
    </w:p>
    <w:p w:rsidR="009C6B81" w:rsidRPr="003B2883" w:rsidRDefault="009C6B81" w:rsidP="009C6B81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96"/>
        <w:gridCol w:w="425"/>
        <w:gridCol w:w="1134"/>
        <w:gridCol w:w="4359"/>
      </w:tblGrid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6B81" w:rsidRPr="003B2883" w:rsidRDefault="009C6B81" w:rsidP="00EE2F03">
            <w:pPr>
              <w:pStyle w:val="TAH"/>
            </w:pPr>
            <w:r w:rsidRPr="003B2883">
              <w:t>Attribute name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6B81" w:rsidRPr="003B2883" w:rsidRDefault="009C6B81" w:rsidP="00EE2F03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6B81" w:rsidRPr="003B2883" w:rsidRDefault="009C6B81" w:rsidP="00EE2F0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6B81" w:rsidRPr="003B2883" w:rsidRDefault="009C6B81" w:rsidP="00EE2F03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6B81" w:rsidRPr="003B2883" w:rsidRDefault="009C6B81" w:rsidP="00EE2F0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C6B81" w:rsidRPr="003B2883" w:rsidTr="009C6B81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</w:tr>
      <w:tr w:rsidR="009C6B81" w:rsidRPr="003B2883" w:rsidTr="009C6B81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:rsidR="009C6B81" w:rsidRPr="00514461" w:rsidRDefault="009C6B81" w:rsidP="00EE2F03">
            <w:pPr>
              <w:pStyle w:val="TAL"/>
            </w:pPr>
          </w:p>
          <w:p w:rsidR="009C6B81" w:rsidRPr="00876EA9" w:rsidRDefault="009C6B81" w:rsidP="00EE2F03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:rsidR="009C6B81" w:rsidRPr="00876EA9" w:rsidRDefault="009C6B81" w:rsidP="00EE2F03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:rsidR="009C6B81" w:rsidRPr="00876EA9" w:rsidRDefault="009C6B81" w:rsidP="00EE2F03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:rsidR="009C6B81" w:rsidRDefault="009C6B81" w:rsidP="00EE2F03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:rsidR="009C6B81" w:rsidRPr="003B2883" w:rsidRDefault="009C6B81" w:rsidP="00EE2F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Data Network Name.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 w:rsidRPr="003B2883">
              <w:t>Indicates the access type of the PDU session.</w:t>
            </w:r>
          </w:p>
        </w:tc>
      </w:tr>
      <w:tr w:rsidR="009C6B81" w:rsidRPr="003B2883" w:rsidTr="009C6B81">
        <w:trPr>
          <w:jc w:val="center"/>
          <w:ins w:id="7" w:author="Zhijun" w:date="2020-01-13T08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88228D" w:rsidRDefault="009C6B81" w:rsidP="00EE2F03">
            <w:pPr>
              <w:pStyle w:val="TAL"/>
              <w:rPr>
                <w:ins w:id="8" w:author="Zhijun" w:date="2020-01-13T08:46:00Z"/>
                <w:lang w:val="en-US" w:eastAsia="zh-CN"/>
              </w:rPr>
            </w:pPr>
            <w:proofErr w:type="spellStart"/>
            <w:ins w:id="9" w:author="Zhijun" w:date="2020-01-13T08:46:00Z">
              <w:r>
                <w:rPr>
                  <w:lang w:val="en-US" w:eastAsia="zh-CN"/>
                </w:rPr>
                <w:t>additionalAccessType</w:t>
              </w:r>
              <w:proofErr w:type="spellEnd"/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88228D" w:rsidRDefault="009C6B81" w:rsidP="00EE2F03">
            <w:pPr>
              <w:pStyle w:val="TAL"/>
              <w:rPr>
                <w:ins w:id="10" w:author="Zhijun" w:date="2020-01-13T08:46:00Z"/>
                <w:lang w:val="en-US" w:eastAsia="zh-CN"/>
              </w:rPr>
            </w:pPr>
            <w:proofErr w:type="spellStart"/>
            <w:ins w:id="11" w:author="Zhijun" w:date="2020-01-13T08:46:00Z">
              <w:r>
                <w:rPr>
                  <w:lang w:val="en-US"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88228D" w:rsidRDefault="009C6B81" w:rsidP="00EE2F03">
            <w:pPr>
              <w:pStyle w:val="TAC"/>
              <w:rPr>
                <w:ins w:id="12" w:author="Zhijun" w:date="2020-01-13T08:46:00Z"/>
                <w:lang w:val="en-US" w:eastAsia="zh-CN"/>
              </w:rPr>
            </w:pPr>
            <w:ins w:id="13" w:author="Zhijun" w:date="2020-01-13T08:46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88228D" w:rsidRDefault="009C6B81" w:rsidP="00EE2F03">
            <w:pPr>
              <w:pStyle w:val="TAL"/>
              <w:rPr>
                <w:ins w:id="14" w:author="Zhijun" w:date="2020-01-13T08:46:00Z"/>
                <w:lang w:val="en-US" w:eastAsia="zh-CN"/>
              </w:rPr>
            </w:pPr>
            <w:ins w:id="15" w:author="Zhijun" w:date="2020-01-13T08:46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ins w:id="16" w:author="Zhijun" w:date="2020-01-13T08:46:00Z"/>
              </w:rPr>
            </w:pPr>
            <w:ins w:id="17" w:author="Zhijun" w:date="2020-01-13T08:46:00Z">
              <w:r>
                <w:t xml:space="preserve">Indicates the additional access type for a MA PDU session, if the UE </w:t>
              </w:r>
              <w:proofErr w:type="spellStart"/>
              <w:r>
                <w:t>registeres</w:t>
              </w:r>
              <w:proofErr w:type="spellEnd"/>
              <w:r>
                <w:t xml:space="preserve"> to both 3GPP access and Non-3GPP access.</w:t>
              </w:r>
            </w:ins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:rsidR="009C6B81" w:rsidRPr="003B2883" w:rsidRDefault="009C6B81" w:rsidP="00EE2F03">
            <w:pPr>
              <w:pStyle w:val="TAL"/>
              <w:rPr>
                <w:rFonts w:cs="Arial"/>
                <w:szCs w:val="18"/>
              </w:rPr>
            </w:pPr>
          </w:p>
          <w:p w:rsidR="009C6B81" w:rsidRPr="003B2883" w:rsidRDefault="009C6B81" w:rsidP="00EE2F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 w:rsidRPr="003B2883">
              <w:t>This IE shall be present for non-roaming and home-routed PDU sessions. When present, it shall indicate the associated home SMF for the PDU Session.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t>This IE shall be present, if available. When present, this IE shall contain the NF Set ID of the home SMF.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t xml:space="preserve">This IE shall be present, if available. When present, this IE shall contain the NF Service Set ID of the home 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 w:rsidRPr="003B2883">
              <w:lastRenderedPageBreak/>
              <w:t>smfServiceInstanceId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>of the SMF service instance serving the PDU session Context.</w:t>
            </w:r>
          </w:p>
          <w:p w:rsidR="009C6B81" w:rsidRPr="003B2883" w:rsidRDefault="009C6B81" w:rsidP="00EE2F0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:rsidR="009C6B81" w:rsidRDefault="009C6B81" w:rsidP="00EE2F03">
            <w:pPr>
              <w:pStyle w:val="TAL"/>
              <w:rPr>
                <w:rFonts w:cs="Arial"/>
                <w:szCs w:val="18"/>
              </w:rPr>
            </w:pPr>
          </w:p>
          <w:p w:rsidR="009C6B81" w:rsidRDefault="009C6B81" w:rsidP="00EE2F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:rsidR="009C6B81" w:rsidRPr="003B2883" w:rsidRDefault="009C6B81" w:rsidP="00EE2F03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</w:tr>
    </w:tbl>
    <w:p w:rsidR="009C6B81" w:rsidRPr="003B2883" w:rsidRDefault="009C6B81" w:rsidP="009C6B81"/>
    <w:bookmarkEnd w:id="5"/>
    <w:bookmarkEnd w:id="6"/>
    <w:p w:rsidR="00A2542C" w:rsidRDefault="00A2542C" w:rsidP="00A2542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2B200D" w:rsidRPr="003B2883" w:rsidRDefault="002B200D" w:rsidP="002B200D">
      <w:pPr>
        <w:pStyle w:val="2"/>
      </w:pPr>
      <w:bookmarkStart w:id="18" w:name="_Toc11343393"/>
      <w:bookmarkStart w:id="19" w:name="_Toc18495209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8"/>
      <w:bookmarkEnd w:id="19"/>
    </w:p>
    <w:p w:rsidR="009A0284" w:rsidRDefault="009A0284" w:rsidP="002B200D">
      <w:pPr>
        <w:pStyle w:val="PL"/>
      </w:pPr>
    </w:p>
    <w:p w:rsidR="002B200D" w:rsidRPr="002B200D" w:rsidRDefault="002B200D" w:rsidP="00E46D4C">
      <w:pPr>
        <w:rPr>
          <w:color w:val="FF0000"/>
          <w:lang w:eastAsia="zh-CN"/>
        </w:rPr>
      </w:pPr>
      <w:r w:rsidRPr="002B200D">
        <w:rPr>
          <w:color w:val="FF0000"/>
          <w:lang w:eastAsia="zh-CN"/>
        </w:rPr>
        <w:t>********TEXT SKIPPED********</w:t>
      </w:r>
    </w:p>
    <w:p w:rsidR="00242445" w:rsidRPr="003B2883" w:rsidRDefault="00242445" w:rsidP="00242445">
      <w:pPr>
        <w:pStyle w:val="PL"/>
      </w:pPr>
      <w:r w:rsidRPr="003B2883">
        <w:t xml:space="preserve">    PduSessionContext:</w:t>
      </w:r>
    </w:p>
    <w:p w:rsidR="00242445" w:rsidRPr="003B2883" w:rsidRDefault="00242445" w:rsidP="00242445">
      <w:pPr>
        <w:pStyle w:val="PL"/>
      </w:pPr>
      <w:r w:rsidRPr="003B2883">
        <w:t xml:space="preserve">      type: object</w:t>
      </w:r>
    </w:p>
    <w:p w:rsidR="00242445" w:rsidRPr="003B2883" w:rsidRDefault="00242445" w:rsidP="00242445">
      <w:pPr>
        <w:pStyle w:val="PL"/>
      </w:pPr>
      <w:r w:rsidRPr="003B2883">
        <w:t xml:space="preserve">      properties:</w:t>
      </w:r>
    </w:p>
    <w:p w:rsidR="00242445" w:rsidRPr="003B2883" w:rsidRDefault="00242445" w:rsidP="00242445">
      <w:pPr>
        <w:pStyle w:val="PL"/>
      </w:pPr>
      <w:r w:rsidRPr="003B2883">
        <w:t xml:space="preserve">        pduSessionId: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'TS29571_CommonData.yaml#/components/schemas/PduSessionId'</w:t>
      </w:r>
    </w:p>
    <w:p w:rsidR="00242445" w:rsidRPr="003B2883" w:rsidRDefault="00242445" w:rsidP="00242445">
      <w:pPr>
        <w:pStyle w:val="PL"/>
      </w:pPr>
      <w:r w:rsidRPr="003B2883">
        <w:t xml:space="preserve">        smContextRef: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'TS29571_CommonData.yaml#/components/schemas/Uri'</w:t>
      </w:r>
    </w:p>
    <w:p w:rsidR="00242445" w:rsidRPr="003B2883" w:rsidRDefault="00242445" w:rsidP="00242445">
      <w:pPr>
        <w:pStyle w:val="PL"/>
      </w:pPr>
      <w:r w:rsidRPr="003B2883">
        <w:t xml:space="preserve">        sNssai: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'TS29571_CommonData.yaml#/components/schemas/Snssai'</w:t>
      </w:r>
    </w:p>
    <w:p w:rsidR="00242445" w:rsidRPr="003B2883" w:rsidRDefault="00242445" w:rsidP="00242445">
      <w:pPr>
        <w:pStyle w:val="PL"/>
      </w:pPr>
      <w:r w:rsidRPr="003B2883">
        <w:t xml:space="preserve">        dnn: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'TS29571_CommonData.yaml#/components/schemas/Dnn'</w:t>
      </w:r>
    </w:p>
    <w:p w:rsidR="00242445" w:rsidRPr="003B2883" w:rsidRDefault="00242445" w:rsidP="00242445">
      <w:pPr>
        <w:pStyle w:val="PL"/>
      </w:pPr>
      <w:r w:rsidRPr="003B2883">
        <w:t xml:space="preserve">        accessType: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'TS29571_CommonData.yaml#/components/schemas/AccessType'</w:t>
      </w:r>
    </w:p>
    <w:p w:rsidR="00242445" w:rsidRPr="003B2883" w:rsidRDefault="00242445" w:rsidP="00242445">
      <w:pPr>
        <w:pStyle w:val="PL"/>
        <w:rPr>
          <w:ins w:id="20" w:author="Zhijun" w:date="2020-01-13T08:47:00Z"/>
        </w:rPr>
      </w:pPr>
      <w:ins w:id="21" w:author="Zhijun" w:date="2020-01-13T08:47:00Z">
        <w:r w:rsidRPr="003B2883">
          <w:t xml:space="preserve">        </w:t>
        </w:r>
        <w:r>
          <w:t>additionalA</w:t>
        </w:r>
        <w:r w:rsidRPr="003B2883">
          <w:t>ccessType:</w:t>
        </w:r>
      </w:ins>
    </w:p>
    <w:p w:rsidR="00242445" w:rsidRPr="003B2883" w:rsidRDefault="00242445" w:rsidP="00242445">
      <w:pPr>
        <w:pStyle w:val="PL"/>
        <w:rPr>
          <w:ins w:id="22" w:author="Zhijun" w:date="2020-01-13T08:47:00Z"/>
        </w:rPr>
      </w:pPr>
      <w:ins w:id="23" w:author="Zhijun" w:date="2020-01-13T08:47:00Z">
        <w:r w:rsidRPr="003B2883">
          <w:t xml:space="preserve">          $ref: 'TS29571_CommonData.yaml#/components/schemas/AccessType'</w:t>
        </w:r>
      </w:ins>
    </w:p>
    <w:p w:rsidR="00242445" w:rsidRPr="003B2883" w:rsidRDefault="00242445" w:rsidP="00242445">
      <w:pPr>
        <w:pStyle w:val="PL"/>
      </w:pPr>
      <w:r w:rsidRPr="003B2883">
        <w:t xml:space="preserve">        allocatedEbiList:</w:t>
      </w:r>
    </w:p>
    <w:p w:rsidR="00242445" w:rsidRPr="003B2883" w:rsidRDefault="00242445" w:rsidP="00242445">
      <w:pPr>
        <w:pStyle w:val="PL"/>
      </w:pPr>
      <w:r w:rsidRPr="003B2883">
        <w:t xml:space="preserve">          type: array</w:t>
      </w:r>
    </w:p>
    <w:p w:rsidR="00242445" w:rsidRPr="003B2883" w:rsidRDefault="00242445" w:rsidP="00242445">
      <w:pPr>
        <w:pStyle w:val="PL"/>
      </w:pPr>
      <w:r w:rsidRPr="003B2883">
        <w:t xml:space="preserve">          items:</w:t>
      </w:r>
    </w:p>
    <w:p w:rsidR="00242445" w:rsidRPr="003B2883" w:rsidRDefault="00242445" w:rsidP="00242445">
      <w:pPr>
        <w:pStyle w:val="PL"/>
      </w:pPr>
      <w:r w:rsidRPr="003B2883">
        <w:t xml:space="preserve">            $ref: 'TS29502_Nsmf_PDUSession.yaml#/components/schemas/EbiArpMapping'</w:t>
      </w:r>
    </w:p>
    <w:p w:rsidR="00242445" w:rsidRPr="003B2883" w:rsidRDefault="00242445" w:rsidP="00242445">
      <w:pPr>
        <w:pStyle w:val="PL"/>
      </w:pPr>
      <w:r w:rsidRPr="003B2883">
        <w:t xml:space="preserve">          minItems: 1</w:t>
      </w:r>
    </w:p>
    <w:p w:rsidR="00242445" w:rsidRPr="003B2883" w:rsidRDefault="00242445" w:rsidP="00242445">
      <w:pPr>
        <w:pStyle w:val="PL"/>
      </w:pPr>
      <w:r w:rsidRPr="003B2883">
        <w:t xml:space="preserve">        hsmfId:</w:t>
      </w:r>
    </w:p>
    <w:p w:rsidR="00242445" w:rsidRDefault="00242445" w:rsidP="00242445">
      <w:pPr>
        <w:pStyle w:val="PL"/>
      </w:pPr>
      <w:r w:rsidRPr="003B2883">
        <w:t xml:space="preserve">          $ref: 'TS29571_CommonData.yaml#/components/schemas/NfInstanceId'</w:t>
      </w:r>
    </w:p>
    <w:p w:rsidR="00242445" w:rsidRPr="003B2883" w:rsidRDefault="00242445" w:rsidP="00242445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:rsidR="00242445" w:rsidRPr="003B2883" w:rsidRDefault="00242445" w:rsidP="00242445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:rsidR="00242445" w:rsidRPr="003B2883" w:rsidRDefault="00242445" w:rsidP="00242445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:rsidR="00242445" w:rsidRPr="003B2883" w:rsidRDefault="00242445" w:rsidP="0024244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:rsidR="00242445" w:rsidRPr="003B2883" w:rsidRDefault="00242445" w:rsidP="00242445">
      <w:pPr>
        <w:pStyle w:val="PL"/>
      </w:pPr>
      <w:r w:rsidRPr="003B2883">
        <w:t xml:space="preserve">        vsmfId:</w:t>
      </w:r>
    </w:p>
    <w:p w:rsidR="00242445" w:rsidRDefault="00242445" w:rsidP="00242445">
      <w:pPr>
        <w:pStyle w:val="PL"/>
      </w:pPr>
      <w:r w:rsidRPr="003B2883">
        <w:t xml:space="preserve">          $ref: 'TS29571_CommonData.yaml#/components/schemas/NfInstanceId'</w:t>
      </w:r>
    </w:p>
    <w:p w:rsidR="00242445" w:rsidRPr="003B2883" w:rsidRDefault="00242445" w:rsidP="0024244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:rsidR="00242445" w:rsidRPr="003B2883" w:rsidRDefault="00242445" w:rsidP="0024244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:rsidR="00242445" w:rsidRPr="003B2883" w:rsidRDefault="00242445" w:rsidP="0024244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:rsidR="00242445" w:rsidRPr="003B2883" w:rsidRDefault="00242445" w:rsidP="0024244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:rsidR="00242445" w:rsidRPr="003B2883" w:rsidRDefault="00242445" w:rsidP="00242445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:rsidR="00242445" w:rsidRDefault="00242445" w:rsidP="00242445">
      <w:pPr>
        <w:pStyle w:val="PL"/>
      </w:pPr>
      <w:r w:rsidRPr="003B2883">
        <w:t xml:space="preserve">          $ref: 'TS29571_CommonData.yaml#/components/schemas/NfInstanceId'</w:t>
      </w:r>
    </w:p>
    <w:p w:rsidR="00242445" w:rsidRPr="003B2883" w:rsidRDefault="00242445" w:rsidP="0024244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:rsidR="00242445" w:rsidRPr="003B2883" w:rsidRDefault="00242445" w:rsidP="0024244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:rsidR="00242445" w:rsidRPr="003B2883" w:rsidRDefault="00242445" w:rsidP="0024244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:rsidR="00242445" w:rsidRPr="003B2883" w:rsidRDefault="00242445" w:rsidP="0024244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:rsidR="00242445" w:rsidRPr="003B2883" w:rsidRDefault="00242445" w:rsidP="00242445">
      <w:pPr>
        <w:pStyle w:val="PL"/>
      </w:pPr>
      <w:r w:rsidRPr="003B2883">
        <w:t xml:space="preserve">        nsInstance:</w:t>
      </w:r>
    </w:p>
    <w:p w:rsidR="00242445" w:rsidRPr="003B2883" w:rsidRDefault="00242445" w:rsidP="00242445">
      <w:pPr>
        <w:pStyle w:val="PL"/>
      </w:pPr>
      <w:r w:rsidRPr="003B2883">
        <w:t xml:space="preserve">          $ref: 'TS29531_Nnssf_NSSelection.yaml#/components/schemas/NsiId'</w:t>
      </w:r>
    </w:p>
    <w:p w:rsidR="00242445" w:rsidRPr="003B2883" w:rsidRDefault="00242445" w:rsidP="00242445">
      <w:pPr>
        <w:pStyle w:val="PL"/>
      </w:pPr>
      <w:r w:rsidRPr="003B2883">
        <w:t xml:space="preserve">        smfServiceInstanceId:</w:t>
      </w:r>
    </w:p>
    <w:p w:rsidR="00242445" w:rsidRPr="003B2883" w:rsidRDefault="00242445" w:rsidP="00242445">
      <w:pPr>
        <w:pStyle w:val="PL"/>
      </w:pPr>
      <w:r w:rsidRPr="003B2883">
        <w:t xml:space="preserve">          type: string</w:t>
      </w:r>
    </w:p>
    <w:p w:rsidR="00242445" w:rsidRPr="003B2883" w:rsidRDefault="00242445" w:rsidP="0024244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:rsidR="00242445" w:rsidRDefault="00242445" w:rsidP="00242445">
      <w:pPr>
        <w:pStyle w:val="PL"/>
      </w:pPr>
      <w:r w:rsidRPr="003B2883">
        <w:t xml:space="preserve">          type: boolean</w:t>
      </w:r>
    </w:p>
    <w:p w:rsidR="00242445" w:rsidRPr="003B2883" w:rsidRDefault="00242445" w:rsidP="00242445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:rsidR="00242445" w:rsidRPr="003B2883" w:rsidRDefault="00242445" w:rsidP="00242445">
      <w:pPr>
        <w:pStyle w:val="PL"/>
      </w:pPr>
      <w:r w:rsidRPr="003B2883">
        <w:lastRenderedPageBreak/>
        <w:t xml:space="preserve">      required:</w:t>
      </w:r>
    </w:p>
    <w:p w:rsidR="00242445" w:rsidRPr="003B2883" w:rsidRDefault="00242445" w:rsidP="00242445">
      <w:pPr>
        <w:pStyle w:val="PL"/>
      </w:pPr>
      <w:r w:rsidRPr="003B2883">
        <w:t xml:space="preserve">        - pduSessionId</w:t>
      </w:r>
    </w:p>
    <w:p w:rsidR="00242445" w:rsidRPr="003B2883" w:rsidRDefault="00242445" w:rsidP="00242445">
      <w:pPr>
        <w:pStyle w:val="PL"/>
      </w:pPr>
      <w:r w:rsidRPr="003B2883">
        <w:t xml:space="preserve">        - smContextRef</w:t>
      </w:r>
    </w:p>
    <w:p w:rsidR="00242445" w:rsidRPr="003B2883" w:rsidRDefault="00242445" w:rsidP="00242445">
      <w:pPr>
        <w:pStyle w:val="PL"/>
      </w:pPr>
      <w:r w:rsidRPr="003B2883">
        <w:t xml:space="preserve">        - sNssai</w:t>
      </w:r>
    </w:p>
    <w:p w:rsidR="00242445" w:rsidRPr="003B2883" w:rsidRDefault="00242445" w:rsidP="00242445">
      <w:pPr>
        <w:pStyle w:val="PL"/>
      </w:pPr>
      <w:r w:rsidRPr="003B2883">
        <w:t xml:space="preserve">        - dnn</w:t>
      </w:r>
    </w:p>
    <w:p w:rsidR="00242445" w:rsidRPr="003B2883" w:rsidRDefault="00242445" w:rsidP="00242445">
      <w:pPr>
        <w:pStyle w:val="PL"/>
      </w:pPr>
      <w:r w:rsidRPr="003B2883">
        <w:t xml:space="preserve">        - accessType</w:t>
      </w:r>
    </w:p>
    <w:p w:rsidR="002B200D" w:rsidRDefault="002B200D" w:rsidP="002B200D">
      <w:pPr>
        <w:pStyle w:val="PL"/>
      </w:pPr>
    </w:p>
    <w:p w:rsidR="002B200D" w:rsidRPr="002B200D" w:rsidRDefault="002B200D" w:rsidP="002B200D">
      <w:pPr>
        <w:rPr>
          <w:color w:val="FF0000"/>
          <w:lang w:eastAsia="zh-CN"/>
        </w:rPr>
      </w:pPr>
      <w:r w:rsidRPr="002B200D">
        <w:rPr>
          <w:color w:val="FF0000"/>
          <w:lang w:eastAsia="zh-CN"/>
        </w:rPr>
        <w:t>********TEXT SKIPPED********</w:t>
      </w:r>
    </w:p>
    <w:p w:rsidR="002B200D" w:rsidRPr="002B200D" w:rsidRDefault="002B200D" w:rsidP="002B200D">
      <w:pPr>
        <w:pStyle w:val="PL"/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641A23" w:rsidRDefault="00641A23" w:rsidP="00641A23">
      <w:pPr>
        <w:widowControl w:val="0"/>
        <w:rPr>
          <w:rFonts w:ascii="Arial" w:hAnsi="Arial" w:cs="Arial"/>
          <w:b/>
          <w:color w:val="FF0000"/>
        </w:rPr>
      </w:pPr>
    </w:p>
    <w:sectPr w:rsidR="00641A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FFD" w:rsidRDefault="00182FFD">
      <w:r>
        <w:separator/>
      </w:r>
    </w:p>
  </w:endnote>
  <w:endnote w:type="continuationSeparator" w:id="0">
    <w:p w:rsidR="00182FFD" w:rsidRDefault="0018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FFD" w:rsidRDefault="00182FFD">
      <w:r>
        <w:separator/>
      </w:r>
    </w:p>
  </w:footnote>
  <w:footnote w:type="continuationSeparator" w:id="0">
    <w:p w:rsidR="00182FFD" w:rsidRDefault="00182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9C"/>
    <w:rsid w:val="00016B64"/>
    <w:rsid w:val="00021E92"/>
    <w:rsid w:val="00022E4A"/>
    <w:rsid w:val="00030C8E"/>
    <w:rsid w:val="000379A4"/>
    <w:rsid w:val="00041EE1"/>
    <w:rsid w:val="0004375F"/>
    <w:rsid w:val="00052F8C"/>
    <w:rsid w:val="00083F74"/>
    <w:rsid w:val="00097550"/>
    <w:rsid w:val="000A1F6F"/>
    <w:rsid w:val="000A6394"/>
    <w:rsid w:val="000B6954"/>
    <w:rsid w:val="000B7FED"/>
    <w:rsid w:val="000C038A"/>
    <w:rsid w:val="000C6598"/>
    <w:rsid w:val="000D404C"/>
    <w:rsid w:val="000D7B8B"/>
    <w:rsid w:val="00107BC0"/>
    <w:rsid w:val="00112277"/>
    <w:rsid w:val="00145D43"/>
    <w:rsid w:val="0016159D"/>
    <w:rsid w:val="001709D9"/>
    <w:rsid w:val="00180D48"/>
    <w:rsid w:val="00182FFD"/>
    <w:rsid w:val="00184E61"/>
    <w:rsid w:val="00192C46"/>
    <w:rsid w:val="001A08B3"/>
    <w:rsid w:val="001A7B54"/>
    <w:rsid w:val="001A7B60"/>
    <w:rsid w:val="001B52F0"/>
    <w:rsid w:val="001B5A7D"/>
    <w:rsid w:val="001B7A65"/>
    <w:rsid w:val="001C200F"/>
    <w:rsid w:val="001E41F3"/>
    <w:rsid w:val="001E6BD4"/>
    <w:rsid w:val="001F14EA"/>
    <w:rsid w:val="001F1C69"/>
    <w:rsid w:val="001F78FF"/>
    <w:rsid w:val="0020081B"/>
    <w:rsid w:val="00203A63"/>
    <w:rsid w:val="00224E58"/>
    <w:rsid w:val="0023430A"/>
    <w:rsid w:val="00242445"/>
    <w:rsid w:val="002471C8"/>
    <w:rsid w:val="002501D1"/>
    <w:rsid w:val="0025668E"/>
    <w:rsid w:val="0026004D"/>
    <w:rsid w:val="002640DD"/>
    <w:rsid w:val="00272D79"/>
    <w:rsid w:val="00275D12"/>
    <w:rsid w:val="00284FEB"/>
    <w:rsid w:val="002860C4"/>
    <w:rsid w:val="002A00BE"/>
    <w:rsid w:val="002A079F"/>
    <w:rsid w:val="002B200D"/>
    <w:rsid w:val="002B5741"/>
    <w:rsid w:val="002C6F85"/>
    <w:rsid w:val="002E7630"/>
    <w:rsid w:val="00305409"/>
    <w:rsid w:val="00313A9C"/>
    <w:rsid w:val="00314277"/>
    <w:rsid w:val="00331520"/>
    <w:rsid w:val="00341E88"/>
    <w:rsid w:val="003609EF"/>
    <w:rsid w:val="0036231A"/>
    <w:rsid w:val="00372BDC"/>
    <w:rsid w:val="00374DD4"/>
    <w:rsid w:val="00383CEA"/>
    <w:rsid w:val="003C2EB7"/>
    <w:rsid w:val="003D3E2B"/>
    <w:rsid w:val="003E1A36"/>
    <w:rsid w:val="003E282C"/>
    <w:rsid w:val="003F15AD"/>
    <w:rsid w:val="003F3B4B"/>
    <w:rsid w:val="003F6CB7"/>
    <w:rsid w:val="00403EFC"/>
    <w:rsid w:val="0040470F"/>
    <w:rsid w:val="00410371"/>
    <w:rsid w:val="00413B88"/>
    <w:rsid w:val="004146F8"/>
    <w:rsid w:val="004242F1"/>
    <w:rsid w:val="004255F1"/>
    <w:rsid w:val="00432B04"/>
    <w:rsid w:val="00463D7D"/>
    <w:rsid w:val="004656F2"/>
    <w:rsid w:val="0047305E"/>
    <w:rsid w:val="0047579D"/>
    <w:rsid w:val="00484944"/>
    <w:rsid w:val="004A5386"/>
    <w:rsid w:val="004A5A80"/>
    <w:rsid w:val="004A60EA"/>
    <w:rsid w:val="004B6A1A"/>
    <w:rsid w:val="004B75B7"/>
    <w:rsid w:val="004C6AC8"/>
    <w:rsid w:val="004E1669"/>
    <w:rsid w:val="004E702C"/>
    <w:rsid w:val="00501C46"/>
    <w:rsid w:val="0051580D"/>
    <w:rsid w:val="00521F9D"/>
    <w:rsid w:val="00533697"/>
    <w:rsid w:val="00547111"/>
    <w:rsid w:val="0055108A"/>
    <w:rsid w:val="00560814"/>
    <w:rsid w:val="005617EA"/>
    <w:rsid w:val="00565B0D"/>
    <w:rsid w:val="00570453"/>
    <w:rsid w:val="005779A4"/>
    <w:rsid w:val="00586E02"/>
    <w:rsid w:val="00592D74"/>
    <w:rsid w:val="005A57E0"/>
    <w:rsid w:val="005B1253"/>
    <w:rsid w:val="005B2C50"/>
    <w:rsid w:val="005C54FB"/>
    <w:rsid w:val="005D190F"/>
    <w:rsid w:val="005D466B"/>
    <w:rsid w:val="005D5059"/>
    <w:rsid w:val="005D7FD3"/>
    <w:rsid w:val="005E2C44"/>
    <w:rsid w:val="005E4461"/>
    <w:rsid w:val="0060558C"/>
    <w:rsid w:val="00621188"/>
    <w:rsid w:val="006257ED"/>
    <w:rsid w:val="006329D9"/>
    <w:rsid w:val="0063798B"/>
    <w:rsid w:val="00641A23"/>
    <w:rsid w:val="00646FF1"/>
    <w:rsid w:val="00650F39"/>
    <w:rsid w:val="00677DEB"/>
    <w:rsid w:val="00680F2B"/>
    <w:rsid w:val="00682428"/>
    <w:rsid w:val="0069042A"/>
    <w:rsid w:val="00695808"/>
    <w:rsid w:val="006966FE"/>
    <w:rsid w:val="006A78F1"/>
    <w:rsid w:val="006B46FB"/>
    <w:rsid w:val="006C207C"/>
    <w:rsid w:val="006C6FDD"/>
    <w:rsid w:val="006E114B"/>
    <w:rsid w:val="006E18AF"/>
    <w:rsid w:val="006E21FB"/>
    <w:rsid w:val="00701894"/>
    <w:rsid w:val="00704B73"/>
    <w:rsid w:val="007067A3"/>
    <w:rsid w:val="00767D29"/>
    <w:rsid w:val="00792342"/>
    <w:rsid w:val="00796290"/>
    <w:rsid w:val="007977A8"/>
    <w:rsid w:val="007B4970"/>
    <w:rsid w:val="007B512A"/>
    <w:rsid w:val="007B5A7F"/>
    <w:rsid w:val="007C1233"/>
    <w:rsid w:val="007C2097"/>
    <w:rsid w:val="007C6D3F"/>
    <w:rsid w:val="007D64A1"/>
    <w:rsid w:val="007D6A07"/>
    <w:rsid w:val="007F23A1"/>
    <w:rsid w:val="007F445C"/>
    <w:rsid w:val="007F7259"/>
    <w:rsid w:val="00801273"/>
    <w:rsid w:val="008040A8"/>
    <w:rsid w:val="008279FA"/>
    <w:rsid w:val="00843F7D"/>
    <w:rsid w:val="0084452A"/>
    <w:rsid w:val="008506FF"/>
    <w:rsid w:val="00851241"/>
    <w:rsid w:val="008626E7"/>
    <w:rsid w:val="00866C5F"/>
    <w:rsid w:val="00870EE7"/>
    <w:rsid w:val="0088075A"/>
    <w:rsid w:val="0088228D"/>
    <w:rsid w:val="008863B9"/>
    <w:rsid w:val="00887FA8"/>
    <w:rsid w:val="00891B98"/>
    <w:rsid w:val="00894ABC"/>
    <w:rsid w:val="008A2D95"/>
    <w:rsid w:val="008A45A6"/>
    <w:rsid w:val="008B60B6"/>
    <w:rsid w:val="008F193E"/>
    <w:rsid w:val="008F686C"/>
    <w:rsid w:val="008F68B0"/>
    <w:rsid w:val="009148DE"/>
    <w:rsid w:val="009250B0"/>
    <w:rsid w:val="00931380"/>
    <w:rsid w:val="00935BE5"/>
    <w:rsid w:val="00941E30"/>
    <w:rsid w:val="009777D9"/>
    <w:rsid w:val="009842E6"/>
    <w:rsid w:val="009900D2"/>
    <w:rsid w:val="00991B88"/>
    <w:rsid w:val="00996086"/>
    <w:rsid w:val="00996440"/>
    <w:rsid w:val="009A0284"/>
    <w:rsid w:val="009A2D2A"/>
    <w:rsid w:val="009A5753"/>
    <w:rsid w:val="009A579D"/>
    <w:rsid w:val="009B1C7F"/>
    <w:rsid w:val="009B3282"/>
    <w:rsid w:val="009C6B81"/>
    <w:rsid w:val="009D3DD9"/>
    <w:rsid w:val="009E3297"/>
    <w:rsid w:val="009E7969"/>
    <w:rsid w:val="009F00C7"/>
    <w:rsid w:val="009F119B"/>
    <w:rsid w:val="009F734F"/>
    <w:rsid w:val="009F7654"/>
    <w:rsid w:val="00A1286A"/>
    <w:rsid w:val="00A246B6"/>
    <w:rsid w:val="00A2542C"/>
    <w:rsid w:val="00A32ED2"/>
    <w:rsid w:val="00A447A3"/>
    <w:rsid w:val="00A47E70"/>
    <w:rsid w:val="00A50CF0"/>
    <w:rsid w:val="00A6529A"/>
    <w:rsid w:val="00A73CED"/>
    <w:rsid w:val="00A7671C"/>
    <w:rsid w:val="00A77F70"/>
    <w:rsid w:val="00A811C8"/>
    <w:rsid w:val="00A83274"/>
    <w:rsid w:val="00A91A92"/>
    <w:rsid w:val="00A977C9"/>
    <w:rsid w:val="00AA2CBC"/>
    <w:rsid w:val="00AB124F"/>
    <w:rsid w:val="00AB77EE"/>
    <w:rsid w:val="00AC5820"/>
    <w:rsid w:val="00AD1CD8"/>
    <w:rsid w:val="00AD6445"/>
    <w:rsid w:val="00AE2274"/>
    <w:rsid w:val="00B133AD"/>
    <w:rsid w:val="00B210D7"/>
    <w:rsid w:val="00B258BB"/>
    <w:rsid w:val="00B618BE"/>
    <w:rsid w:val="00B67B97"/>
    <w:rsid w:val="00B70E8E"/>
    <w:rsid w:val="00B743D1"/>
    <w:rsid w:val="00B80F04"/>
    <w:rsid w:val="00B90EC3"/>
    <w:rsid w:val="00B95D99"/>
    <w:rsid w:val="00B968C8"/>
    <w:rsid w:val="00BA2CC1"/>
    <w:rsid w:val="00BA3B50"/>
    <w:rsid w:val="00BA3EC5"/>
    <w:rsid w:val="00BA51D9"/>
    <w:rsid w:val="00BB5DFC"/>
    <w:rsid w:val="00BD279D"/>
    <w:rsid w:val="00BD6BB8"/>
    <w:rsid w:val="00BF22A5"/>
    <w:rsid w:val="00BF530C"/>
    <w:rsid w:val="00C03F19"/>
    <w:rsid w:val="00C401EE"/>
    <w:rsid w:val="00C442EC"/>
    <w:rsid w:val="00C66BA2"/>
    <w:rsid w:val="00C702B6"/>
    <w:rsid w:val="00C90016"/>
    <w:rsid w:val="00C95985"/>
    <w:rsid w:val="00CB6234"/>
    <w:rsid w:val="00CC5026"/>
    <w:rsid w:val="00CC68D0"/>
    <w:rsid w:val="00CE2EE0"/>
    <w:rsid w:val="00CE30EF"/>
    <w:rsid w:val="00CF383E"/>
    <w:rsid w:val="00D03F9A"/>
    <w:rsid w:val="00D05F9C"/>
    <w:rsid w:val="00D06D51"/>
    <w:rsid w:val="00D15C66"/>
    <w:rsid w:val="00D24991"/>
    <w:rsid w:val="00D264A3"/>
    <w:rsid w:val="00D275BA"/>
    <w:rsid w:val="00D43C18"/>
    <w:rsid w:val="00D50255"/>
    <w:rsid w:val="00D510FA"/>
    <w:rsid w:val="00D66520"/>
    <w:rsid w:val="00D909C1"/>
    <w:rsid w:val="00D930CD"/>
    <w:rsid w:val="00DA430F"/>
    <w:rsid w:val="00DD6B81"/>
    <w:rsid w:val="00DE34CF"/>
    <w:rsid w:val="00DE72C7"/>
    <w:rsid w:val="00E051D0"/>
    <w:rsid w:val="00E061B2"/>
    <w:rsid w:val="00E13F3D"/>
    <w:rsid w:val="00E14DDB"/>
    <w:rsid w:val="00E34898"/>
    <w:rsid w:val="00E4352A"/>
    <w:rsid w:val="00E46D4C"/>
    <w:rsid w:val="00E52D67"/>
    <w:rsid w:val="00E55E10"/>
    <w:rsid w:val="00E8079D"/>
    <w:rsid w:val="00E87411"/>
    <w:rsid w:val="00EA1600"/>
    <w:rsid w:val="00EB09B7"/>
    <w:rsid w:val="00EC71CB"/>
    <w:rsid w:val="00EC725F"/>
    <w:rsid w:val="00ED0D38"/>
    <w:rsid w:val="00ED36E2"/>
    <w:rsid w:val="00ED4441"/>
    <w:rsid w:val="00ED6D4A"/>
    <w:rsid w:val="00EE7661"/>
    <w:rsid w:val="00EE7D7C"/>
    <w:rsid w:val="00F050EA"/>
    <w:rsid w:val="00F25D98"/>
    <w:rsid w:val="00F300FB"/>
    <w:rsid w:val="00F30D2E"/>
    <w:rsid w:val="00F3555A"/>
    <w:rsid w:val="00F42A14"/>
    <w:rsid w:val="00F52169"/>
    <w:rsid w:val="00F7191E"/>
    <w:rsid w:val="00F71E43"/>
    <w:rsid w:val="00F77565"/>
    <w:rsid w:val="00FB6386"/>
    <w:rsid w:val="00FC1011"/>
    <w:rsid w:val="00FC40DA"/>
    <w:rsid w:val="00FF6A3D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2CD0A-F3C2-464F-A661-EE3F35F1A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5</Pages>
  <Words>1294</Words>
  <Characters>7380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70</cp:revision>
  <cp:lastPrinted>1900-12-31T16:00:00Z</cp:lastPrinted>
  <dcterms:created xsi:type="dcterms:W3CDTF">2019-10-10T14:47:00Z</dcterms:created>
  <dcterms:modified xsi:type="dcterms:W3CDTF">2020-02-06T05:31:00Z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